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F7D" w:rsidRDefault="00B11F7D" w:rsidP="00B11F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#110-e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203</w:t>
      </w:r>
      <w:r w:rsidR="001A7DCB">
        <w:rPr>
          <w:b/>
          <w:i/>
          <w:sz w:val="28"/>
          <w:lang w:eastAsia="ko-KR"/>
        </w:rPr>
        <w:t>020</w:t>
      </w:r>
    </w:p>
    <w:p w:rsidR="00B11F7D" w:rsidRDefault="00B11F7D" w:rsidP="00B11F7D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2nd –</w:t>
      </w:r>
      <w:r>
        <w:rPr>
          <w:rFonts w:ascii="Arial" w:hAnsi="Arial"/>
          <w:b/>
          <w:noProof/>
          <w:sz w:val="24"/>
        </w:rPr>
        <w:t xml:space="preserve"> 11th June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C3-203xyz</w:t>
      </w:r>
      <w:r>
        <w:rPr>
          <w:rFonts w:cs="Arial"/>
          <w:b/>
          <w:bCs/>
        </w:rPr>
        <w:t>)</w:t>
      </w:r>
    </w:p>
    <w:bookmarkEnd w:id="0"/>
    <w:p w:rsidR="00474A55" w:rsidRPr="00B11F7D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B11F7D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4AFC" w:rsidRPr="00C64AFC">
        <w:rPr>
          <w:rFonts w:ascii="Arial" w:hAnsi="Arial" w:cs="Arial"/>
          <w:b/>
          <w:bCs/>
          <w:lang w:val="en-US"/>
        </w:rPr>
        <w:t xml:space="preserve">Update general </w:t>
      </w:r>
      <w:proofErr w:type="spellStart"/>
      <w:r w:rsidR="00C64AFC" w:rsidRPr="00C64AFC">
        <w:rPr>
          <w:rFonts w:ascii="Arial" w:hAnsi="Arial" w:cs="Arial"/>
          <w:b/>
          <w:bCs/>
          <w:lang w:val="en-US"/>
        </w:rPr>
        <w:t>subclause</w:t>
      </w:r>
      <w:proofErr w:type="spellEnd"/>
      <w:r w:rsidR="00C64AFC" w:rsidRPr="00C64AFC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C64AFC" w:rsidRPr="00C64AFC">
        <w:rPr>
          <w:rFonts w:ascii="Arial" w:hAnsi="Arial" w:cs="Arial"/>
          <w:b/>
          <w:bCs/>
          <w:lang w:val="en-US"/>
        </w:rPr>
        <w:t>OpenAPI</w:t>
      </w:r>
      <w:proofErr w:type="spellEnd"/>
      <w:r w:rsidR="00C64AFC" w:rsidRPr="00C64AFC">
        <w:rPr>
          <w:rFonts w:ascii="Arial" w:hAnsi="Arial" w:cs="Arial"/>
          <w:b/>
          <w:bCs/>
          <w:lang w:val="en-US"/>
        </w:rPr>
        <w:t xml:space="preserve"> specification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B11F7D">
        <w:rPr>
          <w:rFonts w:ascii="Arial" w:hAnsi="Arial" w:cs="Arial"/>
          <w:b/>
          <w:bCs/>
          <w:lang w:val="en-US"/>
        </w:rPr>
        <w:t>1.2</w:t>
      </w:r>
      <w:r w:rsidR="009D2FA0">
        <w:rPr>
          <w:rFonts w:ascii="Arial" w:hAnsi="Arial" w:cs="Arial"/>
          <w:b/>
          <w:bCs/>
          <w:lang w:val="en-US"/>
        </w:rPr>
        <w:t>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F1694" w:rsidRPr="007F1694" w:rsidRDefault="007F1694" w:rsidP="007F1694">
      <w:pPr>
        <w:pStyle w:val="CRCoverPage"/>
        <w:spacing w:after="0"/>
        <w:rPr>
          <w:rFonts w:ascii="Times New Roman" w:hAnsi="Times New Roman"/>
          <w:lang w:val="en-US"/>
        </w:rPr>
      </w:pPr>
      <w:r w:rsidRPr="007F1694">
        <w:rPr>
          <w:rFonts w:ascii="Times New Roman" w:hAnsi="Times New Roman" w:hint="eastAsia"/>
          <w:lang w:val="en-US"/>
        </w:rPr>
        <w:t>A</w:t>
      </w:r>
      <w:r w:rsidRPr="007F1694">
        <w:rPr>
          <w:rFonts w:ascii="Times New Roman" w:hAnsi="Times New Roman"/>
          <w:lang w:val="en-US"/>
        </w:rPr>
        <w:t>.1 is lack of description of the storage of yaml files and the following clarification:</w:t>
      </w:r>
    </w:p>
    <w:p w:rsidR="00474A55" w:rsidRDefault="007F1694" w:rsidP="007F1694">
      <w:pPr>
        <w:rPr>
          <w:lang w:val="en-US"/>
        </w:rPr>
      </w:pPr>
      <w:r w:rsidRPr="007F1694">
        <w:rPr>
          <w:lang w:val="en-US"/>
        </w:rPr>
        <w:t>This Annex shall take precedence when being discrepant to other parts of the specification with respect to the encoding of information elements and methods within the API.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</w:t>
      </w:r>
      <w:r w:rsidR="007A1E0B">
        <w:rPr>
          <w:lang w:val="en-US"/>
        </w:rPr>
        <w:t>2</w:t>
      </w:r>
      <w:r w:rsidR="009D2FA0">
        <w:rPr>
          <w:lang w:val="en-US"/>
        </w:rPr>
        <w:t>.0</w:t>
      </w:r>
      <w:r w:rsidR="003D05B8">
        <w:rPr>
          <w:lang w:val="en-US"/>
        </w:rPr>
        <w:t>.</w:t>
      </w:r>
    </w:p>
    <w:p w:rsidR="00740AD9" w:rsidRDefault="00740AD9" w:rsidP="00740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40AD9" w:rsidRDefault="00740AD9" w:rsidP="00740AD9">
      <w:pPr>
        <w:pStyle w:val="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3899767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:rsidR="00740AD9" w:rsidRDefault="00740AD9" w:rsidP="00740AD9">
      <w:r>
        <w:t>The following documents contain provisions which, through reference in this text, constitute provisions of the present document.</w:t>
      </w:r>
    </w:p>
    <w:p w:rsidR="00740AD9" w:rsidRDefault="00740AD9" w:rsidP="00740AD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40AD9" w:rsidRDefault="00740AD9" w:rsidP="00740AD9">
      <w:pPr>
        <w:pStyle w:val="B1"/>
      </w:pPr>
      <w:r>
        <w:t>-</w:t>
      </w:r>
      <w:r>
        <w:tab/>
        <w:t>For a specific reference, subsequent revisions do not apply.</w:t>
      </w:r>
    </w:p>
    <w:p w:rsidR="00740AD9" w:rsidRDefault="00740AD9" w:rsidP="00740AD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40AD9" w:rsidRDefault="00740AD9" w:rsidP="00740AD9">
      <w:pPr>
        <w:pStyle w:val="EX"/>
      </w:pPr>
      <w:r>
        <w:t>[1]</w:t>
      </w:r>
      <w:r>
        <w:tab/>
        <w:t>3GPP TR 21.905: "Vocabulary for 3GPP Specifications".</w:t>
      </w:r>
    </w:p>
    <w:p w:rsidR="00740AD9" w:rsidRDefault="00740AD9" w:rsidP="00740AD9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:rsidR="00740AD9" w:rsidRDefault="00740AD9" w:rsidP="00740AD9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:rsidR="00740AD9" w:rsidRDefault="00740AD9" w:rsidP="00740AD9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lastRenderedPageBreak/>
        <w:t>[8]</w:t>
      </w:r>
      <w:r>
        <w:rPr>
          <w:lang w:val="en-US"/>
        </w:rPr>
        <w:tab/>
        <w:t>IETF RFC 7233: "Hypertext Transfer Protocol (HTTP/1.1): Range Requests".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:rsidR="00740AD9" w:rsidRDefault="00740AD9" w:rsidP="00740AD9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:rsidR="00740AD9" w:rsidRDefault="00740AD9" w:rsidP="00740AD9">
      <w:pPr>
        <w:pStyle w:val="EX"/>
      </w:pPr>
      <w:r>
        <w:t>[13]</w:t>
      </w:r>
      <w:r>
        <w:tab/>
        <w:t>IETF RFC 8259: "The JavaScript Object Notation (JSON) Data Interchange Format".</w:t>
      </w:r>
    </w:p>
    <w:p w:rsidR="00740AD9" w:rsidRDefault="00740AD9" w:rsidP="00740AD9">
      <w:pPr>
        <w:pStyle w:val="EX"/>
      </w:pPr>
      <w:r>
        <w:t>[14]</w:t>
      </w:r>
      <w:r>
        <w:tab/>
        <w:t>3GPP TS </w:t>
      </w:r>
      <w:bookmarkStart w:id="6" w:name="_GoBack"/>
      <w:r>
        <w:t>29.501</w:t>
      </w:r>
      <w:bookmarkEnd w:id="6"/>
      <w:r>
        <w:t>: "5G System; Principles and Guidelines for Services Definition; Stage 3".</w:t>
      </w:r>
    </w:p>
    <w:p w:rsidR="00740AD9" w:rsidRDefault="00740AD9" w:rsidP="00740AD9">
      <w:pPr>
        <w:pStyle w:val="EX"/>
        <w:rPr>
          <w:lang w:val="en-US"/>
        </w:rPr>
      </w:pPr>
      <w:r>
        <w:t>[15]</w:t>
      </w:r>
      <w:r>
        <w:tab/>
        <w:t>Open API Initiative, “</w:t>
      </w:r>
      <w:proofErr w:type="spellStart"/>
      <w:r>
        <w:t>OpenAPI</w:t>
      </w:r>
      <w:proofErr w:type="spellEnd"/>
      <w:r>
        <w:t xml:space="preserve"> 3.0.0 Specification”, </w:t>
      </w:r>
      <w:hyperlink r:id="rId7" w:history="1">
        <w:r>
          <w:rPr>
            <w:rStyle w:val="aa"/>
            <w:lang w:val="en-US"/>
          </w:rPr>
          <w:t>https://gith</w:t>
        </w:r>
        <w:r>
          <w:rPr>
            <w:rStyle w:val="aa"/>
            <w:lang w:val="en-US"/>
          </w:rPr>
          <w:t>u</w:t>
        </w:r>
        <w:r>
          <w:rPr>
            <w:rStyle w:val="aa"/>
            <w:lang w:val="en-US"/>
          </w:rPr>
          <w:t>b.com/OAI/</w:t>
        </w:r>
        <w:r>
          <w:rPr>
            <w:rStyle w:val="aa"/>
            <w:lang w:val="en-US"/>
          </w:rPr>
          <w:t>O</w:t>
        </w:r>
        <w:r>
          <w:rPr>
            <w:rStyle w:val="aa"/>
            <w:lang w:val="en-US"/>
          </w:rPr>
          <w:t>penAPI-Specification/blob/master/versi</w:t>
        </w:r>
        <w:r>
          <w:rPr>
            <w:rStyle w:val="aa"/>
            <w:lang w:val="en-US"/>
          </w:rPr>
          <w:t>o</w:t>
        </w:r>
        <w:r>
          <w:rPr>
            <w:rStyle w:val="aa"/>
            <w:lang w:val="en-US"/>
          </w:rPr>
          <w:t>ns/3.0.0.md</w:t>
        </w:r>
      </w:hyperlink>
      <w:r>
        <w:rPr>
          <w:lang w:val="en-US"/>
        </w:rPr>
        <w:t>.</w:t>
      </w:r>
    </w:p>
    <w:p w:rsidR="00740AD9" w:rsidRDefault="00740AD9" w:rsidP="00740AD9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7" w:name="_Hlk506360308"/>
      <w:r>
        <w:t>Common API Framework for 3GPP Northbound APIs</w:t>
      </w:r>
      <w:bookmarkEnd w:id="7"/>
      <w:r>
        <w:t>; Stage 3”.</w:t>
      </w:r>
    </w:p>
    <w:p w:rsidR="00740AD9" w:rsidRDefault="00740AD9" w:rsidP="00740AD9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:rsidR="00740AD9" w:rsidRDefault="00740AD9" w:rsidP="00740AD9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:rsidR="00740AD9" w:rsidRDefault="00740AD9" w:rsidP="00740AD9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740AD9" w:rsidRDefault="00740AD9" w:rsidP="00740AD9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t>5G System; Policy Control Event Exposure Service; Stage 3</w:t>
      </w:r>
      <w:r>
        <w:rPr>
          <w:lang w:eastAsia="en-GB"/>
        </w:rPr>
        <w:t>".</w:t>
      </w:r>
    </w:p>
    <w:p w:rsidR="00740AD9" w:rsidRDefault="00740AD9" w:rsidP="00740AD9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740AD9" w:rsidRDefault="00740AD9" w:rsidP="00740AD9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:rsidR="002D06B4" w:rsidRPr="00D45B58" w:rsidRDefault="002D06B4" w:rsidP="002D06B4">
      <w:pPr>
        <w:pStyle w:val="EX"/>
        <w:rPr>
          <w:ins w:id="8" w:author="Huawei" w:date="2020-05-25T16:12:00Z"/>
        </w:rPr>
      </w:pPr>
      <w:ins w:id="9" w:author="Huawei" w:date="2020-05-25T16:12:00Z">
        <w:r>
          <w:t>[TR21900]</w:t>
        </w:r>
        <w:r>
          <w:tab/>
          <w:t>3GPP TR 21.900: "Technical Specification Group working methods".</w:t>
        </w:r>
      </w:ins>
    </w:p>
    <w:p w:rsidR="00740AD9" w:rsidRPr="002D06B4" w:rsidRDefault="00740AD9"/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40AD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858B7" w:rsidRDefault="00F858B7" w:rsidP="00F858B7">
      <w:pPr>
        <w:pStyle w:val="2"/>
      </w:pPr>
      <w:bookmarkStart w:id="10" w:name="_Toc34154183"/>
      <w:bookmarkStart w:id="11" w:name="_Toc36041127"/>
      <w:bookmarkStart w:id="12" w:name="_Toc36041440"/>
      <w:bookmarkStart w:id="13" w:name="_Toc38997946"/>
      <w:r>
        <w:t>A.1</w:t>
      </w:r>
      <w:r>
        <w:tab/>
        <w:t>General</w:t>
      </w:r>
      <w:bookmarkEnd w:id="10"/>
      <w:bookmarkEnd w:id="11"/>
      <w:bookmarkEnd w:id="12"/>
      <w:bookmarkEnd w:id="13"/>
    </w:p>
    <w:p w:rsidR="00F858B7" w:rsidRDefault="00F858B7" w:rsidP="00F858B7">
      <w:r>
        <w:t xml:space="preserve">This annex is based on the </w:t>
      </w:r>
      <w:proofErr w:type="spellStart"/>
      <w:r>
        <w:t>OpenAPI</w:t>
      </w:r>
      <w:proofErr w:type="spellEnd"/>
      <w:r>
        <w:t xml:space="preserve"> 3.0.0 specification [15] and provides corresponding representations of all APIs defined in the present specification in YAML format. </w:t>
      </w:r>
    </w:p>
    <w:p w:rsidR="00562105" w:rsidRDefault="00562105" w:rsidP="00562105">
      <w:pPr>
        <w:rPr>
          <w:ins w:id="14" w:author="Huawei" w:date="2020-05-11T09:10:00Z"/>
        </w:rPr>
      </w:pPr>
      <w:ins w:id="15" w:author="Huawei" w:date="2020-05-11T09:10:00Z">
        <w:r>
          <w:t>This Annex shall take precedence when being discrepant to other parts of the specification with respect to the encoding of information elements and methods within the API.</w:t>
        </w:r>
      </w:ins>
    </w:p>
    <w:p w:rsidR="00562105" w:rsidRDefault="00562105" w:rsidP="00562105">
      <w:pPr>
        <w:pStyle w:val="NO"/>
        <w:rPr>
          <w:ins w:id="16" w:author="Huawei" w:date="2020-05-11T09:10:00Z"/>
        </w:rPr>
      </w:pPr>
      <w:ins w:id="17" w:author="Huawei" w:date="2020-05-11T09:10:00Z">
        <w:r>
          <w:t>NOTE:</w:t>
        </w:r>
        <w:r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>
          <w:t>OpenAPI</w:t>
        </w:r>
        <w:proofErr w:type="spellEnd"/>
        <w:r>
          <w:t xml:space="preserve"> definitions but defined in other parts of the specification also apply.</w:t>
        </w:r>
      </w:ins>
    </w:p>
    <w:p w:rsidR="004639BD" w:rsidRPr="00562105" w:rsidRDefault="00562105" w:rsidP="004639BD">
      <w:ins w:id="18" w:author="Huawei" w:date="2020-05-11T09:10:00Z">
        <w:r>
          <w:t xml:space="preserve">Informative copies </w:t>
        </w:r>
        <w:bookmarkStart w:id="19" w:name="_Hlk3294506"/>
        <w:r>
          <w:t xml:space="preserve">of the </w:t>
        </w:r>
        <w:proofErr w:type="spellStart"/>
        <w:r>
          <w:t>OpenAPI</w:t>
        </w:r>
        <w:proofErr w:type="spellEnd"/>
        <w:r>
          <w:t xml:space="preserve"> specification file</w:t>
        </w:r>
        <w:bookmarkEnd w:id="19"/>
        <w:r>
          <w:t xml:space="preserve"> contained in this 3GPP Technical Specification are available on a Git-based repository hosted in ETSI Forge, that uses the </w:t>
        </w:r>
        <w:proofErr w:type="spellStart"/>
        <w:r>
          <w:t>GitLab</w:t>
        </w:r>
        <w:proofErr w:type="spellEnd"/>
        <w:r>
          <w:t xml:space="preserve"> software version control system (see clause 5B of the 3GPP TR 21.900 [</w:t>
        </w:r>
      </w:ins>
      <w:ins w:id="20" w:author="Huawei" w:date="2020-05-25T16:12:00Z">
        <w:r w:rsidR="002D06B4">
          <w:t>TR21900</w:t>
        </w:r>
      </w:ins>
      <w:ins w:id="21" w:author="Huawei" w:date="2020-05-11T09:10:00Z">
        <w:r>
          <w:t xml:space="preserve">] </w:t>
        </w:r>
        <w:r>
          <w:rPr>
            <w:lang w:eastAsia="zh-CN"/>
          </w:rPr>
          <w:t xml:space="preserve">and </w:t>
        </w:r>
        <w:proofErr w:type="spellStart"/>
        <w:r>
          <w:t>subclaus</w:t>
        </w:r>
        <w:r w:rsidR="00291624">
          <w:t>e</w:t>
        </w:r>
        <w:proofErr w:type="spellEnd"/>
        <w:r w:rsidR="00291624">
          <w:t> 5.3.1 of the 3GPP TS 29.501 [</w:t>
        </w:r>
      </w:ins>
      <w:ins w:id="22" w:author="Huawei" w:date="2020-05-11T09:13:00Z">
        <w:r w:rsidR="00291624">
          <w:t>14</w:t>
        </w:r>
      </w:ins>
      <w:ins w:id="23" w:author="Huawei" w:date="2020-05-11T09:10:00Z">
        <w:r>
          <w:t>]</w:t>
        </w:r>
        <w:r>
          <w:rPr>
            <w:lang w:eastAsia="zh-CN"/>
          </w:rPr>
          <w:t xml:space="preserve"> </w:t>
        </w:r>
        <w:r>
          <w:t>for further information).</w:t>
        </w:r>
      </w:ins>
    </w:p>
    <w:p w:rsidR="004639BD" w:rsidRPr="004639BD" w:rsidRDefault="004639BD" w:rsidP="004639BD">
      <w:pPr>
        <w:rPr>
          <w:lang w:val="en-US" w:eastAsia="zh-CN"/>
        </w:rPr>
      </w:pPr>
    </w:p>
    <w:p w:rsidR="00474A55" w:rsidRDefault="00BB401C" w:rsidP="007F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74A5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F7E" w:rsidRDefault="00D56F7E">
      <w:r>
        <w:separator/>
      </w:r>
    </w:p>
  </w:endnote>
  <w:endnote w:type="continuationSeparator" w:id="0">
    <w:p w:rsidR="00D56F7E" w:rsidRDefault="00D5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F7E" w:rsidRDefault="00D56F7E">
      <w:r>
        <w:separator/>
      </w:r>
    </w:p>
  </w:footnote>
  <w:footnote w:type="continuationSeparator" w:id="0">
    <w:p w:rsidR="00D56F7E" w:rsidRDefault="00D56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322" w:rsidRDefault="00FB432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74C72"/>
    <w:rsid w:val="0009254F"/>
    <w:rsid w:val="00141DCB"/>
    <w:rsid w:val="0015644F"/>
    <w:rsid w:val="001877FC"/>
    <w:rsid w:val="00193793"/>
    <w:rsid w:val="001A7DCB"/>
    <w:rsid w:val="001C0CF6"/>
    <w:rsid w:val="001D21C3"/>
    <w:rsid w:val="001D7FA8"/>
    <w:rsid w:val="001F0C88"/>
    <w:rsid w:val="001F2C03"/>
    <w:rsid w:val="001F4E3B"/>
    <w:rsid w:val="00222D78"/>
    <w:rsid w:val="002423FE"/>
    <w:rsid w:val="0025068D"/>
    <w:rsid w:val="00257A08"/>
    <w:rsid w:val="002617D2"/>
    <w:rsid w:val="002670D8"/>
    <w:rsid w:val="00291624"/>
    <w:rsid w:val="002A28B6"/>
    <w:rsid w:val="002B72E1"/>
    <w:rsid w:val="002C54B5"/>
    <w:rsid w:val="002D06B4"/>
    <w:rsid w:val="002E1634"/>
    <w:rsid w:val="00332E43"/>
    <w:rsid w:val="00373F9D"/>
    <w:rsid w:val="00380C17"/>
    <w:rsid w:val="00393516"/>
    <w:rsid w:val="003B60E4"/>
    <w:rsid w:val="003D05B8"/>
    <w:rsid w:val="003D7A9E"/>
    <w:rsid w:val="003F028A"/>
    <w:rsid w:val="003F0458"/>
    <w:rsid w:val="003F54B5"/>
    <w:rsid w:val="00427EE4"/>
    <w:rsid w:val="004367A0"/>
    <w:rsid w:val="00446310"/>
    <w:rsid w:val="004639BD"/>
    <w:rsid w:val="00465436"/>
    <w:rsid w:val="00474A55"/>
    <w:rsid w:val="00495A29"/>
    <w:rsid w:val="00496144"/>
    <w:rsid w:val="004B0B7F"/>
    <w:rsid w:val="004B333E"/>
    <w:rsid w:val="004B5247"/>
    <w:rsid w:val="004D5DB0"/>
    <w:rsid w:val="004E3918"/>
    <w:rsid w:val="004F1636"/>
    <w:rsid w:val="005173FF"/>
    <w:rsid w:val="005312E2"/>
    <w:rsid w:val="00532EC5"/>
    <w:rsid w:val="00557904"/>
    <w:rsid w:val="00562105"/>
    <w:rsid w:val="005850FE"/>
    <w:rsid w:val="00596B0A"/>
    <w:rsid w:val="005D0516"/>
    <w:rsid w:val="005D0E03"/>
    <w:rsid w:val="005D31DD"/>
    <w:rsid w:val="005D7E71"/>
    <w:rsid w:val="00613BD1"/>
    <w:rsid w:val="00617784"/>
    <w:rsid w:val="00623652"/>
    <w:rsid w:val="006313B4"/>
    <w:rsid w:val="006402AC"/>
    <w:rsid w:val="00645B60"/>
    <w:rsid w:val="00653D40"/>
    <w:rsid w:val="00740AD9"/>
    <w:rsid w:val="00764B17"/>
    <w:rsid w:val="00766F23"/>
    <w:rsid w:val="007965BF"/>
    <w:rsid w:val="007A05A2"/>
    <w:rsid w:val="007A1E0B"/>
    <w:rsid w:val="007C0411"/>
    <w:rsid w:val="007C4277"/>
    <w:rsid w:val="007E0EA4"/>
    <w:rsid w:val="007F0C51"/>
    <w:rsid w:val="007F1694"/>
    <w:rsid w:val="008000CD"/>
    <w:rsid w:val="008104F4"/>
    <w:rsid w:val="00825AEC"/>
    <w:rsid w:val="008346C5"/>
    <w:rsid w:val="00857E90"/>
    <w:rsid w:val="00865871"/>
    <w:rsid w:val="008807A3"/>
    <w:rsid w:val="0088300B"/>
    <w:rsid w:val="008E458D"/>
    <w:rsid w:val="009032BB"/>
    <w:rsid w:val="00911F35"/>
    <w:rsid w:val="00936DFC"/>
    <w:rsid w:val="0093726C"/>
    <w:rsid w:val="00944B71"/>
    <w:rsid w:val="00975ED8"/>
    <w:rsid w:val="00993CE8"/>
    <w:rsid w:val="009B6F2D"/>
    <w:rsid w:val="009D2FA0"/>
    <w:rsid w:val="009D499C"/>
    <w:rsid w:val="00A12504"/>
    <w:rsid w:val="00A22A3B"/>
    <w:rsid w:val="00A8677C"/>
    <w:rsid w:val="00AE44A2"/>
    <w:rsid w:val="00AE4D20"/>
    <w:rsid w:val="00AF5737"/>
    <w:rsid w:val="00AF7A00"/>
    <w:rsid w:val="00B11F7D"/>
    <w:rsid w:val="00B1417E"/>
    <w:rsid w:val="00B82B28"/>
    <w:rsid w:val="00BA388D"/>
    <w:rsid w:val="00BB401C"/>
    <w:rsid w:val="00BC1A5F"/>
    <w:rsid w:val="00BD2D83"/>
    <w:rsid w:val="00BD33B9"/>
    <w:rsid w:val="00C22134"/>
    <w:rsid w:val="00C23CE4"/>
    <w:rsid w:val="00C41231"/>
    <w:rsid w:val="00C64AFC"/>
    <w:rsid w:val="00CB0353"/>
    <w:rsid w:val="00CC73B5"/>
    <w:rsid w:val="00D00EE9"/>
    <w:rsid w:val="00D54EF6"/>
    <w:rsid w:val="00D56F7E"/>
    <w:rsid w:val="00DA63ED"/>
    <w:rsid w:val="00DC17C3"/>
    <w:rsid w:val="00DD007A"/>
    <w:rsid w:val="00DE4117"/>
    <w:rsid w:val="00E37A01"/>
    <w:rsid w:val="00E4297F"/>
    <w:rsid w:val="00E54001"/>
    <w:rsid w:val="00E97830"/>
    <w:rsid w:val="00EE09F6"/>
    <w:rsid w:val="00EE1D7C"/>
    <w:rsid w:val="00EF5E1A"/>
    <w:rsid w:val="00F0126E"/>
    <w:rsid w:val="00F4560D"/>
    <w:rsid w:val="00F5673B"/>
    <w:rsid w:val="00F858B7"/>
    <w:rsid w:val="00FA2047"/>
    <w:rsid w:val="00FA5933"/>
    <w:rsid w:val="00FB4322"/>
    <w:rsid w:val="00FC550D"/>
    <w:rsid w:val="00FE637D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639B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621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40A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2020-05-09T03:55:00Z</dcterms:created>
  <dcterms:modified xsi:type="dcterms:W3CDTF">2020-05-25T08:12:00Z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(3)YlEfkwpISx2b8AoQd1vRGRleP+0Sx5FJ4vyU7p0Tz2xhqdyWcEcF08/niJY3gFrcPUlmR/XM
6B63T7FqWFpXggZHk7UTJJivK25ky94GHQt1ohRkyqUjMWP8AlXFy/1uqVZVc9uKMInYDjIf
qbtokihQWmllExa6kIdvCcDcUxoubVhkl/fDMyzK1c3SFlMshngqw0XUZ8E99S85gWAIwh1q
w5cUajPvPEPOASmr5X</vt:lpwstr>
  </property>
  <property fmtid="{D5CDD505-2E9C-101B-9397-08002B2CF9AE}" pid="4" name="_2015_ms_pID_7253431">
    <vt:lpwstr>r9YH+oM4QHSVDyLG8doABDgSk3h/98Wgcv+Id/lbEAXFD6yh1vpaHY
9Q7nTKe6DOaxucLK4wHKMkAJjQ4nZJ7ruqaizayc1WIoaRL9TQv8mfFHbLUiIhfslethSXqs
WUUee/DNq4E6oifSGZEsVaQPfNzLpFLbiKuuaNY53pIbLUtM5UX5bb2ZBIO2bPDXJ++ylS+G
jT/SDV5bDXWmx8d5OQaSgabsmUwZO07CxCFH</vt:lpwstr>
  </property>
  <property fmtid="{D5CDD505-2E9C-101B-9397-08002B2CF9AE}" pid="5" name="_2015_ms_pID_7253432">
    <vt:lpwstr>UR5tNr7zjbRCE3tyUeG5K3M=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